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3DF11B4" w:rsidP="4AB58964" w:rsidRDefault="03DF11B4" w14:paraId="0FC10851" w14:textId="441CE890">
      <w:pPr>
        <w:pStyle w:val="Normal"/>
        <w:spacing w:after="0" w:line="240" w:lineRule="auto"/>
      </w:pPr>
      <w:r w:rsidR="03DF11B4">
        <w:rPr/>
        <w:t>Date:      12 August 2020</w:t>
      </w:r>
    </w:p>
    <w:p w:rsidR="03DF11B4" w:rsidP="4AB58964" w:rsidRDefault="03DF11B4" w14:paraId="0E33BB8A" w14:textId="12D99B16">
      <w:pPr>
        <w:pStyle w:val="Normal"/>
        <w:spacing w:after="0" w:line="240" w:lineRule="auto"/>
        <w:ind w:left="0"/>
      </w:pPr>
      <w:r w:rsidR="03DF11B4">
        <w:rPr/>
        <w:t>To:          Mary Pedersen, Ph.D., Provost &amp; Executive Vice President for Academic Affairs</w:t>
      </w:r>
    </w:p>
    <w:p w:rsidR="03DF11B4" w:rsidP="4AB58964" w:rsidRDefault="03DF11B4" w14:paraId="098C06E2" w14:textId="16143B9C">
      <w:pPr>
        <w:pStyle w:val="Normal"/>
        <w:spacing w:after="0" w:line="240" w:lineRule="auto"/>
      </w:pPr>
      <w:r w:rsidR="03DF11B4">
        <w:rPr/>
        <w:t xml:space="preserve">From:     </w:t>
      </w:r>
      <w:r w:rsidR="3850DCC1">
        <w:rPr/>
        <w:t>T</w:t>
      </w:r>
      <w:r w:rsidR="03DF11B4">
        <w:rPr/>
        <w:t>eaching</w:t>
      </w:r>
      <w:r w:rsidR="03DF11B4">
        <w:rPr/>
        <w:t xml:space="preserve"> Continuit</w:t>
      </w:r>
      <w:r w:rsidR="0AF82A09">
        <w:rPr/>
        <w:t>y</w:t>
      </w:r>
      <w:r w:rsidR="03DF11B4">
        <w:rPr/>
        <w:t xml:space="preserve"> &amp; Recovery Subcommittee</w:t>
      </w:r>
    </w:p>
    <w:p w:rsidR="03DF11B4" w:rsidP="4AB58964" w:rsidRDefault="03DF11B4" w14:paraId="44CC08F5" w14:textId="507B8625">
      <w:pPr>
        <w:pStyle w:val="Normal"/>
        <w:spacing w:after="0" w:line="240" w:lineRule="auto"/>
        <w:rPr>
          <w:b w:val="1"/>
          <w:bCs w:val="1"/>
        </w:rPr>
      </w:pPr>
      <w:r w:rsidR="03DF11B4">
        <w:rPr/>
        <w:t xml:space="preserve">Re:          </w:t>
      </w:r>
      <w:r w:rsidRPr="4AB58964" w:rsidR="03DF11B4">
        <w:rPr>
          <w:b w:val="1"/>
          <w:bCs w:val="1"/>
        </w:rPr>
        <w:t>Spring 2021 Proposal</w:t>
      </w:r>
    </w:p>
    <w:p w:rsidR="4AB58964" w:rsidP="4AB58964" w:rsidRDefault="4AB58964" w14:paraId="252543BA" w14:textId="2DD43ACF">
      <w:pPr>
        <w:pStyle w:val="Normal"/>
        <w:spacing w:after="0" w:line="240" w:lineRule="auto"/>
      </w:pPr>
    </w:p>
    <w:p w:rsidR="2A9E62E8" w:rsidP="4AB58964" w:rsidRDefault="2A9E62E8" w14:paraId="30B5EC23" w14:textId="61B1FC58">
      <w:pPr>
        <w:pStyle w:val="Normal"/>
        <w:spacing w:after="0" w:line="240" w:lineRule="auto"/>
      </w:pPr>
      <w:r w:rsidR="2A9E62E8">
        <w:rPr/>
        <w:t>As requested, t</w:t>
      </w:r>
      <w:r w:rsidR="03DF11B4">
        <w:rPr/>
        <w:t>he below are preferred and back-up Spring Semester 2021 scenarios</w:t>
      </w:r>
      <w:r w:rsidR="7F98EFA9">
        <w:rPr/>
        <w:t xml:space="preserve"> which do not, however, preclude h</w:t>
      </w:r>
      <w:r w:rsidR="5CAA4B88">
        <w:rPr/>
        <w:t>ybrid solutions based on</w:t>
      </w:r>
      <w:r w:rsidR="5CAA4B88">
        <w:rPr/>
        <w:t xml:space="preserve"> </w:t>
      </w:r>
      <w:r w:rsidR="5CAA4B88">
        <w:rPr/>
        <w:t>Fall 2020 experience and learning.</w:t>
      </w:r>
      <w:r w:rsidR="5DEB2789">
        <w:rPr/>
        <w:t xml:space="preserve"> A $100K fund would seed innovation.</w:t>
      </w:r>
    </w:p>
    <w:p w:rsidR="4AB58964" w:rsidP="4AB58964" w:rsidRDefault="4AB58964" w14:paraId="3A274861" w14:textId="7BB8FB6F">
      <w:pPr>
        <w:pStyle w:val="Normal"/>
        <w:spacing w:after="0" w:line="240" w:lineRule="auto"/>
      </w:pPr>
    </w:p>
    <w:p w:rsidR="0003623B" w:rsidP="4AB58964" w:rsidRDefault="0003623B" w14:paraId="60AE587D" w14:textId="0EE6F88B">
      <w:pPr>
        <w:spacing w:after="0" w:line="240" w:lineRule="auto"/>
        <w:rPr>
          <w:b w:val="1"/>
          <w:bCs w:val="1"/>
          <w:sz w:val="22"/>
          <w:szCs w:val="22"/>
        </w:rPr>
      </w:pPr>
      <w:r w:rsidRPr="4AB58964" w:rsidR="6552D35E">
        <w:rPr>
          <w:b w:val="1"/>
          <w:bCs w:val="1"/>
          <w:sz w:val="22"/>
          <w:szCs w:val="22"/>
        </w:rPr>
        <w:t>Preferred Recommendation: Status Quo Calendar, Relaxed In-Person Go</w:t>
      </w:r>
      <w:r w:rsidRPr="4AB58964" w:rsidR="4F8BA9C0">
        <w:rPr>
          <w:b w:val="1"/>
          <w:bCs w:val="1"/>
          <w:sz w:val="22"/>
          <w:szCs w:val="22"/>
        </w:rPr>
        <w:t>als, Spring-Specific Priorities</w:t>
      </w:r>
    </w:p>
    <w:p w:rsidR="0003623B" w:rsidP="4AB58964" w:rsidRDefault="0003623B" w14:paraId="19D6FB29" w14:textId="5899AC83">
      <w:pPr>
        <w:spacing w:after="0" w:line="240" w:lineRule="auto"/>
        <w:rPr>
          <w:b w:val="1"/>
          <w:bCs w:val="1"/>
          <w:sz w:val="22"/>
          <w:szCs w:val="22"/>
        </w:rPr>
      </w:pPr>
    </w:p>
    <w:p w:rsidR="0003623B" w:rsidP="4AB58964" w:rsidRDefault="0003623B" w14:paraId="0079CAB2" w14:textId="15A1A9E1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4AB58964" w:rsidR="0003623B">
        <w:rPr>
          <w:b w:val="0"/>
          <w:bCs w:val="0"/>
          <w:i w:val="1"/>
          <w:iCs w:val="1"/>
          <w:sz w:val="22"/>
          <w:szCs w:val="22"/>
        </w:rPr>
        <w:t xml:space="preserve">Maintain </w:t>
      </w:r>
      <w:r w:rsidRPr="4AB58964" w:rsidR="0003623B">
        <w:rPr>
          <w:b w:val="0"/>
          <w:bCs w:val="0"/>
          <w:i w:val="1"/>
          <w:iCs w:val="1"/>
          <w:sz w:val="22"/>
          <w:szCs w:val="22"/>
        </w:rPr>
        <w:t>sem</w:t>
      </w:r>
      <w:r w:rsidRPr="4AB58964" w:rsidR="0003623B">
        <w:rPr>
          <w:b w:val="0"/>
          <w:bCs w:val="0"/>
          <w:i w:val="1"/>
          <w:iCs w:val="1"/>
          <w:sz w:val="22"/>
          <w:szCs w:val="22"/>
        </w:rPr>
        <w:t>ester</w:t>
      </w:r>
      <w:r w:rsidRPr="4AB58964" w:rsidR="0003623B">
        <w:rPr>
          <w:b w:val="0"/>
          <w:bCs w:val="0"/>
          <w:i w:val="1"/>
          <w:iCs w:val="1"/>
          <w:sz w:val="22"/>
          <w:szCs w:val="22"/>
        </w:rPr>
        <w:t xml:space="preserve"> dates as planned: 1/19/202</w:t>
      </w:r>
      <w:r w:rsidRPr="4AB58964" w:rsidR="00575A82">
        <w:rPr>
          <w:b w:val="0"/>
          <w:bCs w:val="0"/>
          <w:i w:val="1"/>
          <w:iCs w:val="1"/>
          <w:sz w:val="22"/>
          <w:szCs w:val="22"/>
        </w:rPr>
        <w:t>1</w:t>
      </w:r>
      <w:r w:rsidRPr="4AB58964" w:rsidR="0003623B">
        <w:rPr>
          <w:b w:val="0"/>
          <w:bCs w:val="0"/>
          <w:i w:val="1"/>
          <w:iCs w:val="1"/>
          <w:sz w:val="22"/>
          <w:szCs w:val="22"/>
        </w:rPr>
        <w:t xml:space="preserve"> – 5/14/202</w:t>
      </w:r>
      <w:r w:rsidRPr="4AB58964" w:rsidR="00575A82">
        <w:rPr>
          <w:b w:val="0"/>
          <w:bCs w:val="0"/>
          <w:i w:val="1"/>
          <w:iCs w:val="1"/>
          <w:sz w:val="22"/>
          <w:szCs w:val="22"/>
        </w:rPr>
        <w:t>1</w:t>
      </w:r>
      <w:r w:rsidRPr="4AB58964" w:rsidR="0003623B">
        <w:rPr>
          <w:b w:val="0"/>
          <w:bCs w:val="0"/>
          <w:i w:val="1"/>
          <w:iCs w:val="1"/>
          <w:sz w:val="22"/>
          <w:szCs w:val="22"/>
          <w:rPrChange w:author="Stromberger,Mary" w:date="2020-08-12T14:05:56Z" w:id="1936463641"/>
        </w:rPr>
        <w:t xml:space="preserve"> (1</w:t>
      </w:r>
      <w:r w:rsidRPr="4AB58964" w:rsidR="0003623B">
        <w:rPr>
          <w:b w:val="0"/>
          <w:bCs w:val="0"/>
          <w:i w:val="1"/>
          <w:iCs w:val="1"/>
          <w:sz w:val="22"/>
          <w:szCs w:val="22"/>
          <w:vertAlign w:val="superscript"/>
          <w:rPrChange w:author="Stromberger,Mary" w:date="2020-08-12T14:05:57Z" w:id="1371373511">
            <w:rPr>
              <w:vertAlign w:val="superscript"/>
            </w:rPr>
          </w:rPrChange>
        </w:rPr>
        <w:t>st</w:t>
      </w:r>
      <w:r w:rsidRPr="4AB58964" w:rsidR="0003623B">
        <w:rPr>
          <w:b w:val="0"/>
          <w:bCs w:val="0"/>
          <w:i w:val="1"/>
          <w:iCs w:val="1"/>
          <w:sz w:val="22"/>
          <w:szCs w:val="22"/>
          <w:rPrChange w:author="Stromberger,Mary" w:date="2020-08-12T14:05:57Z" w:id="162714878"/>
        </w:rPr>
        <w:t xml:space="preserve"> day of term through finals)</w:t>
      </w:r>
    </w:p>
    <w:p w:rsidR="0003623B" w:rsidP="4AB58964" w:rsidRDefault="0003623B" w14:paraId="7D7B95BE" w14:textId="285A7046">
      <w:pPr>
        <w:pStyle w:val="ListParagraph"/>
        <w:numPr>
          <w:ilvl w:val="1"/>
          <w:numId w:val="1"/>
        </w:numPr>
        <w:spacing w:after="0" w:line="240" w:lineRule="auto"/>
        <w:rPr/>
      </w:pPr>
      <w:r w:rsidR="11511696">
        <w:rPr/>
        <w:t xml:space="preserve">Eliminates </w:t>
      </w:r>
      <w:r w:rsidR="0003623B">
        <w:rPr/>
        <w:t xml:space="preserve">need </w:t>
      </w:r>
      <w:r w:rsidR="00594845">
        <w:rPr/>
        <w:t xml:space="preserve">to reschedule disbursements and </w:t>
      </w:r>
      <w:r w:rsidR="0003623B">
        <w:rPr/>
        <w:t xml:space="preserve">re-originate </w:t>
      </w:r>
      <w:r w:rsidR="00594845">
        <w:rPr/>
        <w:t xml:space="preserve">Pell grants and </w:t>
      </w:r>
      <w:r w:rsidR="0003623B">
        <w:rPr/>
        <w:t>Direct student loans</w:t>
      </w:r>
      <w:r w:rsidR="320007A5">
        <w:rPr/>
        <w:t>, which would greatly burden relevant student financial aid offices and staff.</w:t>
      </w:r>
    </w:p>
    <w:p w:rsidR="0410B56E" w:rsidP="4AB58964" w:rsidRDefault="0410B56E" w14:paraId="1AF352C8" w14:textId="326E73C9">
      <w:pPr>
        <w:pStyle w:val="ListParagraph"/>
        <w:numPr>
          <w:ilvl w:val="1"/>
          <w:numId w:val="1"/>
        </w:numPr>
        <w:spacing w:after="0" w:line="240" w:lineRule="auto"/>
        <w:rPr/>
      </w:pPr>
      <w:r w:rsidR="0410B56E">
        <w:rPr/>
        <w:t>Eases burdens on the Office of Registrar, the responsibilities of which are many and complex.</w:t>
      </w:r>
    </w:p>
    <w:p w:rsidR="0003623B" w:rsidP="4AB58964" w:rsidRDefault="0003623B" w14:paraId="70D8B853" w14:textId="2D25258E">
      <w:pPr>
        <w:pStyle w:val="ListParagraph"/>
        <w:numPr>
          <w:ilvl w:val="1"/>
          <w:numId w:val="1"/>
        </w:numPr>
        <w:spacing w:after="0" w:line="240" w:lineRule="auto"/>
        <w:rPr/>
      </w:pPr>
      <w:r w:rsidR="0003623B">
        <w:rPr/>
        <w:t>Removes need to have IS write a program to change term/part of term dates in Banner</w:t>
      </w:r>
    </w:p>
    <w:p w:rsidR="00AB06F8" w:rsidP="4AB58964" w:rsidRDefault="00AB06F8" w14:paraId="0704DD66" w14:textId="737B7397">
      <w:pPr>
        <w:pStyle w:val="ListParagraph"/>
        <w:numPr>
          <w:ilvl w:val="1"/>
          <w:numId w:val="1"/>
        </w:numPr>
        <w:spacing w:after="0" w:line="240" w:lineRule="auto"/>
        <w:rPr/>
      </w:pPr>
      <w:r w:rsidR="00AB06F8">
        <w:rPr/>
        <w:t xml:space="preserve">Allows creation of scheduling flexibility within the larger term (shorter </w:t>
      </w:r>
      <w:r w:rsidR="00D25B17">
        <w:rPr/>
        <w:t>duration classes</w:t>
      </w:r>
      <w:r w:rsidR="00AB06F8">
        <w:rPr/>
        <w:t xml:space="preserve"> possible)</w:t>
      </w:r>
    </w:p>
    <w:p w:rsidR="00AB06F8" w:rsidP="4AB58964" w:rsidRDefault="00AB06F8" w14:paraId="080EBE21" w14:textId="587110DA">
      <w:pPr>
        <w:pStyle w:val="ListParagraph"/>
        <w:numPr>
          <w:ilvl w:val="1"/>
          <w:numId w:val="1"/>
        </w:numPr>
        <w:spacing w:after="0" w:line="240" w:lineRule="auto"/>
        <w:rPr>
          <w:ins w:author="Stromberger,Mary" w:date="2020-08-12T14:00:03Z" w:id="1719261977"/>
        </w:rPr>
      </w:pPr>
      <w:r w:rsidR="00AB06F8">
        <w:rPr/>
        <w:t>Allows utilization of Uniform Time Code (no need to rewrite entire SP21 class schedule)</w:t>
      </w:r>
    </w:p>
    <w:p w:rsidR="23D76440" w:rsidP="4AB58964" w:rsidRDefault="23D76440" w14:paraId="4C20B648" w14:textId="60F16CAA">
      <w:pPr>
        <w:pStyle w:val="ListParagraph"/>
        <w:numPr>
          <w:ilvl w:val="1"/>
          <w:numId w:val="1"/>
        </w:numPr>
        <w:spacing w:after="160" w:line="240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4AB58964" w:rsidR="2A1F8115">
        <w:rPr>
          <w:rFonts w:ascii="Calibri" w:hAnsi="Calibri" w:eastAsia="Calibri" w:cs="Calibri"/>
          <w:noProof w:val="0"/>
          <w:sz w:val="22"/>
          <w:szCs w:val="22"/>
          <w:lang w:val="en-US"/>
        </w:rPr>
        <w:t>Assume Spring Break (</w:t>
      </w:r>
      <w:r w:rsidRPr="4AB58964" w:rsidR="2F68BEB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but, </w:t>
      </w:r>
      <w:r w:rsidRPr="4AB58964" w:rsidR="2A1F811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if no spring break, </w:t>
      </w:r>
      <w:r w:rsidRPr="4AB58964" w:rsidR="5DCBF95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then the </w:t>
      </w:r>
      <w:r w:rsidRPr="4AB58964" w:rsidR="2A1F811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semester </w:t>
      </w:r>
      <w:r w:rsidRPr="4AB58964" w:rsidR="05F6B57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will conclude </w:t>
      </w:r>
      <w:r w:rsidRPr="4AB58964" w:rsidR="61612C99">
        <w:rPr>
          <w:rFonts w:ascii="Calibri" w:hAnsi="Calibri" w:eastAsia="Calibri" w:cs="Calibri"/>
          <w:noProof w:val="0"/>
          <w:sz w:val="22"/>
          <w:szCs w:val="22"/>
          <w:lang w:val="en-US"/>
        </w:rPr>
        <w:t>one</w:t>
      </w:r>
      <w:r w:rsidRPr="4AB58964" w:rsidR="2A1F8115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week earlier)</w:t>
      </w:r>
    </w:p>
    <w:p w:rsidR="495C07DD" w:rsidP="4AB58964" w:rsidRDefault="495C07DD" w14:paraId="1FA8B1CF" w14:textId="2C75EF11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495C07D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Challenges students and their academic advisors </w:t>
      </w:r>
      <w:r w:rsidRPr="4AB58964" w:rsidR="73B1D703">
        <w:rPr>
          <w:rFonts w:ascii="Calibri" w:hAnsi="Calibri" w:eastAsia="Calibri" w:cs="Calibri"/>
          <w:noProof w:val="0"/>
          <w:sz w:val="22"/>
          <w:szCs w:val="22"/>
          <w:lang w:val="en-US"/>
        </w:rPr>
        <w:t>due to compressed registration timelines</w:t>
      </w:r>
      <w:r w:rsidRPr="4AB58964" w:rsidR="495C07D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, but through online advising and other means, we believe they are </w:t>
      </w:r>
      <w:r w:rsidRPr="4AB58964" w:rsidR="462CC107">
        <w:rPr>
          <w:rFonts w:ascii="Calibri" w:hAnsi="Calibri" w:eastAsia="Calibri" w:cs="Calibri"/>
          <w:noProof w:val="0"/>
          <w:sz w:val="22"/>
          <w:szCs w:val="22"/>
          <w:lang w:val="en-US"/>
        </w:rPr>
        <w:t>u</w:t>
      </w:r>
      <w:r w:rsidRPr="4AB58964" w:rsidR="495C07DD">
        <w:rPr>
          <w:rFonts w:ascii="Calibri" w:hAnsi="Calibri" w:eastAsia="Calibri" w:cs="Calibri"/>
          <w:noProof w:val="0"/>
          <w:sz w:val="22"/>
          <w:szCs w:val="22"/>
          <w:lang w:val="en-US"/>
        </w:rPr>
        <w:t>p to this meeting this challenge.</w:t>
      </w:r>
    </w:p>
    <w:p w:rsidR="3E94ABF3" w:rsidP="4AB58964" w:rsidRDefault="3E94ABF3" w14:paraId="738727CC" w14:textId="28F625C7">
      <w:pPr>
        <w:pStyle w:val="ListParagraph"/>
        <w:numPr>
          <w:ilvl w:val="0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3E94ABF3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Aim for 40-to-60 percent of courses featuring in-person instruction.</w:t>
      </w:r>
    </w:p>
    <w:p w:rsidR="3E94ABF3" w:rsidP="4AB58964" w:rsidRDefault="3E94ABF3" w14:paraId="46DFEA41" w14:textId="6C632506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3E94ABF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Prioritize courses for graduating </w:t>
      </w: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>seniors.</w:t>
      </w:r>
    </w:p>
    <w:p w:rsidR="126FA8A0" w:rsidP="4AB58964" w:rsidRDefault="126FA8A0" w14:paraId="60F8B699" w14:textId="2C0A28F9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>Prioritize “gateway” and other lynchpin courses that heavily affect progress-to-degree.</w:t>
      </w:r>
    </w:p>
    <w:p w:rsidR="126FA8A0" w:rsidP="4AB58964" w:rsidRDefault="126FA8A0" w14:paraId="4C43AA1A" w14:textId="1C1B17C8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>Prioritize courses for which specialized equipment</w:t>
      </w:r>
      <w:r w:rsidRPr="4AB58964" w:rsidR="73B6CCB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, learning spaces, </w:t>
      </w: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and </w:t>
      </w:r>
      <w:r w:rsidRPr="4AB58964" w:rsidR="12421EE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in-person </w:t>
      </w: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pedagogy are </w:t>
      </w:r>
      <w:r w:rsidRPr="4AB58964" w:rsidR="6FC2EB75">
        <w:rPr>
          <w:rFonts w:ascii="Calibri" w:hAnsi="Calibri" w:eastAsia="Calibri" w:cs="Calibri"/>
          <w:noProof w:val="0"/>
          <w:sz w:val="22"/>
          <w:szCs w:val="22"/>
          <w:lang w:val="en-US"/>
        </w:rPr>
        <w:t>critical to student learning</w:t>
      </w:r>
      <w:r w:rsidRPr="4AB58964" w:rsidR="126FA8A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(e.g., labs, studios)</w:t>
      </w:r>
      <w:r w:rsidRPr="4AB58964" w:rsidR="5CADCFE6">
        <w:rPr>
          <w:rFonts w:ascii="Calibri" w:hAnsi="Calibri" w:eastAsia="Calibri" w:cs="Calibri"/>
          <w:noProof w:val="0"/>
          <w:sz w:val="22"/>
          <w:szCs w:val="22"/>
          <w:lang w:val="en-US"/>
        </w:rPr>
        <w:t>.</w:t>
      </w:r>
    </w:p>
    <w:p w:rsidR="5CADCFE6" w:rsidP="4AB58964" w:rsidRDefault="5CADCFE6" w14:paraId="617352AA" w14:textId="03949DBE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5CADCFE6">
        <w:rPr>
          <w:rFonts w:ascii="Calibri" w:hAnsi="Calibri" w:eastAsia="Calibri" w:cs="Calibri"/>
          <w:noProof w:val="0"/>
          <w:sz w:val="22"/>
          <w:szCs w:val="22"/>
          <w:lang w:val="en-US"/>
        </w:rPr>
        <w:t>Prioritize high DFW courses where student success may greatly depend on in-person instruction.</w:t>
      </w:r>
    </w:p>
    <w:p w:rsidR="2DDA82F6" w:rsidP="4AB58964" w:rsidRDefault="2DDA82F6" w14:paraId="4A899F67" w14:textId="32970EE4">
      <w:pPr>
        <w:pStyle w:val="ListParagraph"/>
        <w:numPr>
          <w:ilvl w:val="0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DDA82F6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Utilize Time/Space Innovations Piloted in Fall 2020</w:t>
      </w:r>
    </w:p>
    <w:p w:rsidR="2DDA82F6" w:rsidP="4AB58964" w:rsidRDefault="2DDA82F6" w14:paraId="3B227F44" w14:textId="5D71D2AE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>Move most courses of 99+ to online modality (exception: those placed in the LSC Ballroom, etc.)</w:t>
      </w:r>
    </w:p>
    <w:p w:rsidR="2DDA82F6" w:rsidP="4AB58964" w:rsidRDefault="2DDA82F6" w14:paraId="676E62C4" w14:textId="0FD52D05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>Maintain M-F 4:00-8:00 p.m. course scheduling block.</w:t>
      </w:r>
    </w:p>
    <w:p w:rsidR="2DDA82F6" w:rsidP="4AB58964" w:rsidRDefault="2DDA82F6" w14:paraId="08B1133E" w14:textId="56B04635">
      <w:pPr>
        <w:pStyle w:val="ListParagraph"/>
        <w:numPr>
          <w:ilvl w:val="0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DDA82F6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 xml:space="preserve">Encourage and Support </w:t>
      </w:r>
      <w:r w:rsidRPr="4AB58964" w:rsidR="0D47AFF2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 xml:space="preserve">Timely </w:t>
      </w:r>
      <w:r w:rsidRPr="4AB58964" w:rsidR="2DDA82F6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Course Design and Pedagogical Innovation</w:t>
      </w:r>
    </w:p>
    <w:p w:rsidR="2DDA82F6" w:rsidP="4AB58964" w:rsidRDefault="2DDA82F6" w14:paraId="1544E2BA" w14:textId="564C3234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>8-week online courses which can aid throughput during the pandemic a</w:t>
      </w:r>
      <w:r w:rsidRPr="4AB58964" w:rsidR="1C2DD84E">
        <w:rPr>
          <w:rFonts w:ascii="Calibri" w:hAnsi="Calibri" w:eastAsia="Calibri" w:cs="Calibri"/>
          <w:noProof w:val="0"/>
          <w:sz w:val="22"/>
          <w:szCs w:val="22"/>
          <w:lang w:val="en-US"/>
        </w:rPr>
        <w:t>s well as</w:t>
      </w: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afterward.</w:t>
      </w:r>
    </w:p>
    <w:p w:rsidR="2077DA47" w:rsidP="4AB58964" w:rsidRDefault="2077DA47" w14:paraId="17F153BE" w14:textId="423AAAE9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2077DA47">
        <w:rPr>
          <w:rFonts w:ascii="Calibri" w:hAnsi="Calibri" w:eastAsia="Calibri" w:cs="Calibri"/>
          <w:noProof w:val="0"/>
          <w:sz w:val="22"/>
          <w:szCs w:val="22"/>
          <w:lang w:val="en-US"/>
        </w:rPr>
        <w:t>Student learning e</w:t>
      </w: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>valuation</w:t>
      </w:r>
      <w:r w:rsidRPr="4AB58964" w:rsidR="130D65E3">
        <w:rPr>
          <w:rFonts w:ascii="Calibri" w:hAnsi="Calibri" w:eastAsia="Calibri" w:cs="Calibri"/>
          <w:noProof w:val="0"/>
          <w:sz w:val="22"/>
          <w:szCs w:val="22"/>
          <w:lang w:val="en-US"/>
        </w:rPr>
        <w:t>s</w:t>
      </w: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that </w:t>
      </w:r>
      <w:r w:rsidRPr="4AB58964" w:rsidR="52CF0965">
        <w:rPr>
          <w:rFonts w:ascii="Calibri" w:hAnsi="Calibri" w:eastAsia="Calibri" w:cs="Calibri"/>
          <w:noProof w:val="0"/>
          <w:sz w:val="22"/>
          <w:szCs w:val="22"/>
          <w:lang w:val="en-US"/>
        </w:rPr>
        <w:t>move away from</w:t>
      </w:r>
      <w:r w:rsidRPr="4AB58964" w:rsidR="2DDA82F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common high-stakes exams</w:t>
      </w:r>
      <w:r w:rsidRPr="4AB58964" w:rsidR="50CD27B6">
        <w:rPr>
          <w:rFonts w:ascii="Calibri" w:hAnsi="Calibri" w:eastAsia="Calibri" w:cs="Calibri"/>
          <w:noProof w:val="0"/>
          <w:sz w:val="22"/>
          <w:szCs w:val="22"/>
          <w:lang w:val="en-US"/>
        </w:rPr>
        <w:t>, which</w:t>
      </w:r>
      <w:r w:rsidRPr="4AB58964" w:rsidR="246F376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foster</w:t>
      </w:r>
      <w:r w:rsidRPr="4AB58964" w:rsidR="246F376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neither </w:t>
      </w:r>
      <w:r w:rsidRPr="4AB58964" w:rsidR="0A9D9B5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the most robust learning </w:t>
      </w:r>
      <w:r w:rsidRPr="4AB58964" w:rsidR="0C8BAEEF">
        <w:rPr>
          <w:rFonts w:ascii="Calibri" w:hAnsi="Calibri" w:eastAsia="Calibri" w:cs="Calibri"/>
          <w:noProof w:val="0"/>
          <w:sz w:val="22"/>
          <w:szCs w:val="22"/>
          <w:lang w:val="en-US"/>
        </w:rPr>
        <w:t>n</w:t>
      </w:r>
      <w:r w:rsidRPr="4AB58964" w:rsidR="0A9D9B53">
        <w:rPr>
          <w:rFonts w:ascii="Calibri" w:hAnsi="Calibri" w:eastAsia="Calibri" w:cs="Calibri"/>
          <w:noProof w:val="0"/>
          <w:sz w:val="22"/>
          <w:szCs w:val="22"/>
          <w:lang w:val="en-US"/>
        </w:rPr>
        <w:t>or equity among students</w:t>
      </w:r>
      <w:r w:rsidRPr="4AB58964" w:rsidR="2546A5F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, in favor of </w:t>
      </w:r>
      <w:r w:rsidRPr="4AB58964" w:rsidR="0DE7B4E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those </w:t>
      </w:r>
      <w:r w:rsidRPr="4AB58964" w:rsidR="2546A5F2">
        <w:rPr>
          <w:rFonts w:ascii="Calibri" w:hAnsi="Calibri" w:eastAsia="Calibri" w:cs="Calibri"/>
          <w:noProof w:val="0"/>
          <w:sz w:val="22"/>
          <w:szCs w:val="22"/>
          <w:lang w:val="en-US"/>
        </w:rPr>
        <w:t>that do both.</w:t>
      </w:r>
    </w:p>
    <w:p w:rsidR="7FC00529" w:rsidP="4AB58964" w:rsidRDefault="7FC00529" w14:paraId="4015F44B" w14:textId="19B5E6D3">
      <w:pPr>
        <w:pStyle w:val="ListParagraph"/>
        <w:numPr>
          <w:ilvl w:val="1"/>
          <w:numId w:val="8"/>
        </w:numPr>
        <w:spacing w:after="160" w:line="240" w:lineRule="auto"/>
        <w:rPr>
          <w:noProof w:val="0"/>
          <w:sz w:val="22"/>
          <w:szCs w:val="22"/>
          <w:lang w:val="en-US"/>
        </w:rPr>
      </w:pPr>
      <w:r w:rsidRPr="4AB58964" w:rsidR="7FC00529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“Pandemic Pedagogy” that emphasizes focus on the highest priority learning objectives, and which attends to the needs of the whole student </w:t>
      </w:r>
      <w:r w:rsidRPr="4AB58964" w:rsidR="07396202">
        <w:rPr>
          <w:rFonts w:ascii="Calibri" w:hAnsi="Calibri" w:eastAsia="Calibri" w:cs="Calibri"/>
          <w:noProof w:val="0"/>
          <w:sz w:val="22"/>
          <w:szCs w:val="22"/>
          <w:lang w:val="en-US"/>
        </w:rPr>
        <w:t>(through this time of crisis and thereafter).</w:t>
      </w:r>
    </w:p>
    <w:p w:rsidR="0BD3ED51" w:rsidP="4AB58964" w:rsidRDefault="0BD3ED51" w14:paraId="6D0BF120" w14:textId="7A72FC38">
      <w:pPr>
        <w:pStyle w:val="Normal"/>
        <w:spacing w:after="160" w:line="240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4AB58964" w:rsidR="0BD3ED51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Back-u</w:t>
      </w:r>
      <w:r w:rsidRPr="4AB58964" w:rsidR="5A4A298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p Recommendation: Maintain Calendar but Offer Courses Online (with exceptions as possible).</w:t>
      </w:r>
    </w:p>
    <w:p w:rsidR="69A5CFF0" w:rsidP="4AB58964" w:rsidRDefault="69A5CFF0" w14:paraId="4935D4D1" w14:textId="0F32A534">
      <w:pPr>
        <w:pStyle w:val="Normal"/>
        <w:spacing w:after="160" w:line="240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4AB58964" w:rsidR="69A5CFF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Key 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6462"/>
      </w:tblGrid>
      <w:tr w:rsidR="4AB58964" w:rsidTr="4AB58964" w14:paraId="247C87F5">
        <w:trPr>
          <w:trHeight w:val="270"/>
        </w:trPr>
        <w:tc>
          <w:tcPr>
            <w:tcW w:w="2335" w:type="dxa"/>
            <w:shd w:val="clear" w:color="auto" w:fill="D0CECE" w:themeFill="background2" w:themeFillShade="E6"/>
            <w:tcMar/>
          </w:tcPr>
          <w:p w:rsidR="4AB58964" w:rsidRDefault="4AB58964" w14:paraId="1FE9BEAD" w14:textId="4793840B">
            <w:r w:rsidR="4AB58964">
              <w:rPr/>
              <w:t>Date</w:t>
            </w:r>
          </w:p>
        </w:tc>
        <w:tc>
          <w:tcPr>
            <w:tcW w:w="6462" w:type="dxa"/>
            <w:shd w:val="clear" w:color="auto" w:fill="D0CECE" w:themeFill="background2" w:themeFillShade="E6"/>
            <w:tcMar/>
          </w:tcPr>
          <w:p w:rsidR="4AB58964" w:rsidRDefault="4AB58964" w14:paraId="7FCDA9FA" w14:textId="2118460E">
            <w:r w:rsidR="4AB58964">
              <w:rPr/>
              <w:t>Action Item</w:t>
            </w:r>
          </w:p>
        </w:tc>
      </w:tr>
      <w:tr w:rsidR="4AB58964" w:rsidTr="4AB58964" w14:paraId="722CBBFA">
        <w:trPr>
          <w:trHeight w:val="270"/>
        </w:trPr>
        <w:tc>
          <w:tcPr>
            <w:tcW w:w="2335" w:type="dxa"/>
            <w:tcMar/>
          </w:tcPr>
          <w:p w:rsidR="4AB58964" w:rsidP="4AB58964" w:rsidRDefault="4AB58964" w14:paraId="4E3102AA" w14:textId="1AD02330">
            <w:pPr>
              <w:jc w:val="center"/>
              <w:rPr>
                <w:i w:val="1"/>
                <w:iCs w:val="1"/>
              </w:rPr>
            </w:pPr>
            <w:r w:rsidRPr="4AB58964" w:rsidR="4AB58964">
              <w:rPr>
                <w:i w:val="1"/>
                <w:iCs w:val="1"/>
              </w:rPr>
              <w:t>???</w:t>
            </w:r>
          </w:p>
        </w:tc>
        <w:tc>
          <w:tcPr>
            <w:tcW w:w="6462" w:type="dxa"/>
            <w:tcMar/>
          </w:tcPr>
          <w:p w:rsidR="4AB58964" w:rsidRDefault="4AB58964" w14:paraId="71DDE25E" w14:textId="50FC7E59">
            <w:r w:rsidR="4AB58964">
              <w:rPr/>
              <w:t>Decision re: SP21 Plans</w:t>
            </w:r>
          </w:p>
        </w:tc>
      </w:tr>
      <w:tr w:rsidR="4AB58964" w:rsidTr="4AB58964" w14:paraId="7381C22A">
        <w:trPr>
          <w:trHeight w:val="270"/>
        </w:trPr>
        <w:tc>
          <w:tcPr>
            <w:tcW w:w="2335" w:type="dxa"/>
            <w:tcMar/>
          </w:tcPr>
          <w:p w:rsidR="4AB58964" w:rsidP="4AB58964" w:rsidRDefault="4AB58964" w14:paraId="17158185" w14:textId="4B7A2461">
            <w:pPr>
              <w:jc w:val="center"/>
              <w:rPr>
                <w:i w:val="1"/>
                <w:iCs w:val="1"/>
              </w:rPr>
            </w:pPr>
            <w:r w:rsidRPr="4AB58964" w:rsidR="4AB58964">
              <w:rPr>
                <w:i w:val="1"/>
                <w:iCs w:val="1"/>
              </w:rPr>
              <w:t>???</w:t>
            </w:r>
          </w:p>
        </w:tc>
        <w:tc>
          <w:tcPr>
            <w:tcW w:w="6462" w:type="dxa"/>
            <w:tcMar/>
          </w:tcPr>
          <w:p w:rsidR="4AB58964" w:rsidRDefault="4AB58964" w14:paraId="5C57AFAE" w14:textId="258B1D4F">
            <w:r w:rsidR="4AB58964">
              <w:rPr/>
              <w:t>Announce SP21 Plans; guidelines to depts for planning (</w:t>
            </w:r>
            <w:r w:rsidR="4AB58964">
              <w:rPr/>
              <w:t>3</w:t>
            </w:r>
            <w:r w:rsidR="4AB58964">
              <w:rPr/>
              <w:t xml:space="preserve"> </w:t>
            </w:r>
            <w:r w:rsidR="4AB58964">
              <w:rPr/>
              <w:t>wks</w:t>
            </w:r>
            <w:r w:rsidR="4AB58964">
              <w:rPr/>
              <w:t>)</w:t>
            </w:r>
          </w:p>
        </w:tc>
      </w:tr>
      <w:tr w:rsidR="4AB58964" w:rsidTr="4AB58964" w14:paraId="0763B8E9">
        <w:trPr>
          <w:trHeight w:val="282"/>
        </w:trPr>
        <w:tc>
          <w:tcPr>
            <w:tcW w:w="2335" w:type="dxa"/>
            <w:tcMar/>
          </w:tcPr>
          <w:p w:rsidR="4AB58964" w:rsidRDefault="4AB58964" w14:paraId="30B4ADD0" w14:textId="124A3E3C">
            <w:r w:rsidR="4AB58964">
              <w:rPr/>
              <w:t>9/7/2020-9/25/2020</w:t>
            </w:r>
          </w:p>
        </w:tc>
        <w:tc>
          <w:tcPr>
            <w:tcW w:w="6462" w:type="dxa"/>
            <w:tcMar/>
          </w:tcPr>
          <w:p w:rsidR="4AB58964" w:rsidRDefault="4AB58964" w14:paraId="00DE3A8D" w14:textId="763FEAFC">
            <w:r w:rsidR="4AB58964">
              <w:rPr/>
              <w:t xml:space="preserve">CPI Open/Close (Academic </w:t>
            </w:r>
            <w:r w:rsidR="4AB58964">
              <w:rPr/>
              <w:t>d</w:t>
            </w:r>
            <w:r w:rsidR="4AB58964">
              <w:rPr/>
              <w:t xml:space="preserve">epts </w:t>
            </w:r>
            <w:r w:rsidR="4AB58964">
              <w:rPr/>
              <w:t>s</w:t>
            </w:r>
            <w:r w:rsidR="4AB58964">
              <w:rPr/>
              <w:t xml:space="preserve">ubmit SP21 </w:t>
            </w:r>
            <w:r w:rsidR="4AB58964">
              <w:rPr/>
              <w:t>c</w:t>
            </w:r>
            <w:r w:rsidR="4AB58964">
              <w:rPr/>
              <w:t xml:space="preserve">hanges - 3 </w:t>
            </w:r>
            <w:r w:rsidR="4AB58964">
              <w:rPr/>
              <w:t>wks</w:t>
            </w:r>
            <w:r w:rsidR="4AB58964">
              <w:rPr/>
              <w:t>)</w:t>
            </w:r>
          </w:p>
        </w:tc>
      </w:tr>
      <w:tr w:rsidR="4AB58964" w:rsidTr="4AB58964" w14:paraId="5AFC85AB">
        <w:trPr>
          <w:trHeight w:val="270"/>
        </w:trPr>
        <w:tc>
          <w:tcPr>
            <w:tcW w:w="2335" w:type="dxa"/>
            <w:tcMar/>
          </w:tcPr>
          <w:p w:rsidR="4AB58964" w:rsidRDefault="4AB58964" w14:paraId="2164C117" w14:textId="52F24F7C">
            <w:r w:rsidR="4AB58964">
              <w:rPr/>
              <w:t>9/28/2020-11/13/2020</w:t>
            </w:r>
          </w:p>
        </w:tc>
        <w:tc>
          <w:tcPr>
            <w:tcW w:w="6462" w:type="dxa"/>
            <w:tcMar/>
          </w:tcPr>
          <w:p w:rsidR="4AB58964" w:rsidRDefault="4AB58964" w14:paraId="506D69EC" w14:textId="23A15CAA">
            <w:r w:rsidR="4AB58964">
              <w:rPr/>
              <w:t xml:space="preserve">RO Scheduling Team Builds Class Schedule (7 </w:t>
            </w:r>
            <w:r w:rsidR="4AB58964">
              <w:rPr/>
              <w:t>wks</w:t>
            </w:r>
            <w:r w:rsidR="4AB58964">
              <w:rPr/>
              <w:t>)</w:t>
            </w:r>
          </w:p>
        </w:tc>
      </w:tr>
      <w:tr w:rsidR="4AB58964" w:rsidTr="4AB58964" w14:paraId="3C767894">
        <w:trPr>
          <w:trHeight w:val="270"/>
        </w:trPr>
        <w:tc>
          <w:tcPr>
            <w:tcW w:w="2335" w:type="dxa"/>
            <w:tcMar/>
          </w:tcPr>
          <w:p w:rsidR="4AB58964" w:rsidRDefault="4AB58964" w14:paraId="010FEC03" w14:textId="34AEAF53">
            <w:r w:rsidR="4AB58964">
              <w:rPr/>
              <w:t>11/16/2020</w:t>
            </w:r>
          </w:p>
        </w:tc>
        <w:tc>
          <w:tcPr>
            <w:tcW w:w="6462" w:type="dxa"/>
            <w:tcMar/>
          </w:tcPr>
          <w:p w:rsidR="4AB58964" w:rsidRDefault="4AB58964" w14:paraId="79EE61E1" w14:textId="3990EE3D">
            <w:r w:rsidR="4AB58964">
              <w:rPr/>
              <w:t>Plan Ahead</w:t>
            </w:r>
            <w:r w:rsidR="4AB58964">
              <w:rPr/>
              <w:t xml:space="preserve"> Available to Students (tentative)</w:t>
            </w:r>
          </w:p>
        </w:tc>
      </w:tr>
      <w:tr w:rsidR="4AB58964" w:rsidTr="4AB58964" w14:paraId="520FBEA1">
        <w:trPr>
          <w:trHeight w:val="270"/>
        </w:trPr>
        <w:tc>
          <w:tcPr>
            <w:tcW w:w="2335" w:type="dxa"/>
            <w:tcMar/>
          </w:tcPr>
          <w:p w:rsidR="4AB58964" w:rsidRDefault="4AB58964" w14:paraId="356568DC" w14:textId="3B2CDE10">
            <w:r w:rsidR="4AB58964">
              <w:rPr/>
              <w:t>11/30/2020</w:t>
            </w:r>
          </w:p>
        </w:tc>
        <w:tc>
          <w:tcPr>
            <w:tcW w:w="6462" w:type="dxa"/>
            <w:tcMar/>
          </w:tcPr>
          <w:p w:rsidR="4AB58964" w:rsidRDefault="4AB58964" w14:paraId="2CC3B09E" w14:textId="033F9477">
            <w:r w:rsidR="4AB58964">
              <w:rPr/>
              <w:t>DVM and GR Registration Begins</w:t>
            </w:r>
          </w:p>
        </w:tc>
      </w:tr>
      <w:tr w:rsidR="4AB58964" w:rsidTr="4AB58964" w14:paraId="4FB47B47">
        <w:trPr>
          <w:trHeight w:val="270"/>
        </w:trPr>
        <w:tc>
          <w:tcPr>
            <w:tcW w:w="2335" w:type="dxa"/>
            <w:tcMar/>
          </w:tcPr>
          <w:p w:rsidR="4AB58964" w:rsidRDefault="4AB58964" w14:paraId="447B5226" w14:textId="71018239">
            <w:r w:rsidR="4AB58964">
              <w:rPr/>
              <w:t>12/1/2020</w:t>
            </w:r>
          </w:p>
        </w:tc>
        <w:tc>
          <w:tcPr>
            <w:tcW w:w="6462" w:type="dxa"/>
            <w:tcMar/>
          </w:tcPr>
          <w:p w:rsidR="4AB58964" w:rsidRDefault="4AB58964" w14:paraId="6FF36841" w14:textId="45885704">
            <w:r w:rsidR="4AB58964">
              <w:rPr/>
              <w:t>Senior Registration Begins</w:t>
            </w:r>
          </w:p>
        </w:tc>
      </w:tr>
      <w:tr w:rsidR="4AB58964" w:rsidTr="4AB58964" w14:paraId="5560D3C0">
        <w:trPr>
          <w:trHeight w:val="270"/>
        </w:trPr>
        <w:tc>
          <w:tcPr>
            <w:tcW w:w="2335" w:type="dxa"/>
            <w:tcMar/>
          </w:tcPr>
          <w:p w:rsidR="4AB58964" w:rsidRDefault="4AB58964" w14:paraId="6F932E19" w14:textId="1A04B460">
            <w:r w:rsidR="4AB58964">
              <w:rPr/>
              <w:t>12/3/2020</w:t>
            </w:r>
          </w:p>
        </w:tc>
        <w:tc>
          <w:tcPr>
            <w:tcW w:w="6462" w:type="dxa"/>
            <w:tcMar/>
          </w:tcPr>
          <w:p w:rsidR="4AB58964" w:rsidRDefault="4AB58964" w14:paraId="51276559" w14:textId="4B74A61E">
            <w:r w:rsidR="4AB58964">
              <w:rPr/>
              <w:t>Junior Registration Begins</w:t>
            </w:r>
          </w:p>
        </w:tc>
      </w:tr>
      <w:tr w:rsidR="4AB58964" w:rsidTr="4AB58964" w14:paraId="7D79F92E">
        <w:trPr>
          <w:trHeight w:val="282"/>
        </w:trPr>
        <w:tc>
          <w:tcPr>
            <w:tcW w:w="2335" w:type="dxa"/>
            <w:tcMar/>
          </w:tcPr>
          <w:p w:rsidR="4AB58964" w:rsidRDefault="4AB58964" w14:paraId="101E1956" w14:textId="29108B67">
            <w:r w:rsidR="4AB58964">
              <w:rPr/>
              <w:t>12/7/2020</w:t>
            </w:r>
          </w:p>
        </w:tc>
        <w:tc>
          <w:tcPr>
            <w:tcW w:w="6462" w:type="dxa"/>
            <w:tcMar/>
          </w:tcPr>
          <w:p w:rsidR="4AB58964" w:rsidRDefault="4AB58964" w14:paraId="71B51889" w14:textId="26352FC6">
            <w:r w:rsidR="4AB58964">
              <w:rPr/>
              <w:t>Sophomore Registration Begins</w:t>
            </w:r>
          </w:p>
        </w:tc>
      </w:tr>
      <w:tr w:rsidR="4AB58964" w:rsidTr="4AB58964" w14:paraId="341DA6E5">
        <w:trPr>
          <w:trHeight w:val="270"/>
        </w:trPr>
        <w:tc>
          <w:tcPr>
            <w:tcW w:w="2335" w:type="dxa"/>
            <w:tcMar/>
          </w:tcPr>
          <w:p w:rsidR="4AB58964" w:rsidRDefault="4AB58964" w14:paraId="02C20F8B" w14:textId="1C229253">
            <w:r w:rsidR="4AB58964">
              <w:rPr/>
              <w:t>12/9/2020</w:t>
            </w:r>
          </w:p>
        </w:tc>
        <w:tc>
          <w:tcPr>
            <w:tcW w:w="6462" w:type="dxa"/>
            <w:tcMar/>
          </w:tcPr>
          <w:p w:rsidR="4AB58964" w:rsidRDefault="4AB58964" w14:paraId="0987D408" w14:textId="33B4EB2C">
            <w:r w:rsidR="4AB58964">
              <w:rPr/>
              <w:t>First Year Registration Begins</w:t>
            </w:r>
          </w:p>
        </w:tc>
      </w:tr>
      <w:tr w:rsidR="4AB58964" w:rsidTr="4AB58964" w14:paraId="41F88CB2">
        <w:trPr>
          <w:trHeight w:val="270"/>
        </w:trPr>
        <w:tc>
          <w:tcPr>
            <w:tcW w:w="2335" w:type="dxa"/>
            <w:tcMar/>
          </w:tcPr>
          <w:p w:rsidR="4AB58964" w:rsidRDefault="4AB58964" w14:paraId="4896003E" w14:textId="62276482">
            <w:r w:rsidR="4AB58964">
              <w:rPr/>
              <w:t>12/14/2020</w:t>
            </w:r>
          </w:p>
        </w:tc>
        <w:tc>
          <w:tcPr>
            <w:tcW w:w="6462" w:type="dxa"/>
            <w:tcMar/>
          </w:tcPr>
          <w:p w:rsidR="4AB58964" w:rsidRDefault="4AB58964" w14:paraId="3D01FE79" w14:textId="152FE399">
            <w:r w:rsidR="4AB58964">
              <w:rPr/>
              <w:t>New Student Orientation Begins (Orientation Required)</w:t>
            </w:r>
          </w:p>
        </w:tc>
      </w:tr>
    </w:tbl>
    <w:p w:rsidR="4AB58964" w:rsidP="4AB58964" w:rsidRDefault="4AB58964" w14:paraId="4CD71A01">
      <w:pPr>
        <w:spacing w:after="0" w:line="240" w:lineRule="auto"/>
      </w:pPr>
    </w:p>
    <w:p w:rsidR="4AB58964" w:rsidP="4AB58964" w:rsidRDefault="4AB58964" w14:paraId="2D331F04">
      <w:pPr>
        <w:spacing w:after="0" w:line="240" w:lineRule="auto"/>
      </w:pPr>
    </w:p>
    <w:p w:rsidR="4AB58964" w:rsidP="4AB58964" w:rsidRDefault="4AB58964" w14:paraId="402898BE" w14:textId="38F95BD3">
      <w:pPr>
        <w:pStyle w:val="Normal"/>
        <w:spacing w:after="160" w:line="240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</w:p>
    <w:p w:rsidR="0003623B" w:rsidP="4AB58964" w:rsidRDefault="0003623B" w14:paraId="20602072" w14:textId="34B215A8" w14:noSpellErr="1">
      <w:pPr>
        <w:spacing w:after="0" w:line="240" w:lineRule="auto"/>
        <w:ind w:left="720"/>
        <w:rPr>
          <w:ins w:author="Stromberger,Mary" w:date="2020-08-12T13:59:14Z" w:id="1214447699"/>
        </w:rPr>
      </w:pPr>
    </w:p>
    <w:p w:rsidR="53C1C0E0" w:rsidP="6E5E94E9" w:rsidRDefault="53C1C0E0" w14:paraId="3A4E484D" w14:textId="6308C8FE">
      <w:pPr>
        <w:pStyle w:val="Normal"/>
        <w:spacing w:after="0" w:line="240" w:lineRule="auto"/>
        <w:rPr>
          <w:b w:val="1"/>
          <w:bCs w:val="1"/>
        </w:rPr>
      </w:pPr>
      <w:ins w:author="Stromberger,Mary" w:date="2020-08-12T13:59:47.813Z" w:id="1258093261">
        <w:r w:rsidRPr="6E5E94E9" w:rsidR="53C1C0E0">
          <w:rPr>
            <w:b w:val="1"/>
            <w:bCs w:val="1"/>
            <w:rPrChange w:author="Stromberger,Mary" w:date="2020-08-12T14:05:51.787Z" w:id="1008599197"/>
          </w:rPr>
          <w:t>Recommendation 2:</w:t>
        </w:r>
        <w:r w:rsidRPr="6E5E94E9" w:rsidR="1C559F52">
          <w:rPr>
            <w:b w:val="1"/>
            <w:bCs w:val="1"/>
            <w:rPrChange w:author="Stromberger,Mary" w:date="2020-08-12T14:05:51.788Z" w:id="189792019"/>
          </w:rPr>
          <w:t xml:space="preserve"> Immediately start planning for at least </w:t>
        </w:r>
      </w:ins>
      <w:ins w:author="Stromberger,Mary" w:date="2020-08-12T14:03:18.021Z" w:id="2105218753">
        <w:r w:rsidRPr="6E5E94E9" w:rsidR="0FE12745">
          <w:rPr>
            <w:b w:val="1"/>
            <w:bCs w:val="1"/>
            <w:rPrChange w:author="Stromberger,Mary" w:date="2020-08-12T14:05:51.788Z" w:id="1633074237"/>
          </w:rPr>
          <w:t>3</w:t>
        </w:r>
      </w:ins>
      <w:ins w:author="Stromberger,Mary" w:date="2020-08-12T13:59:47.813Z" w:id="771172106">
        <w:r w:rsidRPr="6E5E94E9" w:rsidR="1C559F52">
          <w:rPr>
            <w:b w:val="1"/>
            <w:bCs w:val="1"/>
            <w:rPrChange w:author="Stromberger,Mary" w:date="2020-08-12T14:05:51.788Z" w:id="566760176"/>
          </w:rPr>
          <w:t xml:space="preserve"> spring semester scenarios</w:t>
        </w:r>
      </w:ins>
    </w:p>
    <w:p w:rsidR="23D76440" w:rsidP="23D76440" w:rsidRDefault="23D76440" w14:paraId="381758FA" w14:textId="0FAD95CA">
      <w:pPr>
        <w:spacing w:after="0" w:line="240" w:lineRule="auto"/>
        <w:rPr>
          <w:ins w:author="Stromberger,Mary" w:date="2020-08-12T13:59:51.084Z" w:id="1042486156"/>
        </w:rPr>
      </w:pPr>
    </w:p>
    <w:p w:rsidR="0006112D" w:rsidP="5D2D844A" w:rsidRDefault="0006112D" w14:paraId="6BE2E3E5" w14:textId="18F89493">
      <w:pPr>
        <w:pStyle w:val="Normal"/>
        <w:spacing w:after="0" w:line="240" w:lineRule="auto"/>
        <w:ind w:left="0"/>
      </w:pPr>
      <w:ins w:author="Stromberger,Mary" w:date="2020-08-12T14:01:34.743Z" w:id="2020611496">
        <w:r w:rsidR="46A0A5E9">
          <w:t xml:space="preserve">Scenario </w:t>
        </w:r>
      </w:ins>
      <w:ins w:author="Stromberger,Mary" w:date="2020-08-12T14:03:21.126Z" w:id="689876855">
        <w:r w:rsidR="3378FED4">
          <w:t>1</w:t>
        </w:r>
      </w:ins>
      <w:ins w:author="Stromberger,Mary" w:date="2020-08-12T14:01:34.743Z" w:id="918426115">
        <w:r w:rsidR="46A0A5E9">
          <w:t>: Mirror Spring 2021 semester with Fall 2020 seme</w:t>
        </w:r>
      </w:ins>
      <w:ins w:author="Stromberger,Mary" w:date="2020-08-12T14:02:00.382Z" w:id="1004607020">
        <w:r w:rsidR="46A0A5E9">
          <w:t>ster</w:t>
        </w:r>
      </w:ins>
    </w:p>
    <w:p w:rsidR="0006112D" w:rsidP="787015A8" w:rsidRDefault="0006112D" w14:paraId="47D9F5C7" w14:textId="6862D3AD">
      <w:pPr>
        <w:pStyle w:val="ListParagraph"/>
        <w:numPr>
          <w:ilvl w:val="0"/>
          <w:numId w:val="12"/>
        </w:numPr>
        <w:spacing w:after="0" w:line="240" w:lineRule="auto"/>
        <w:ind/>
        <w:rPr>
          <w:ins w:author="Stromberger,Mary" w:date="2020-08-12T14:03:23.35Z" w:id="2027660358"/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7883294">
        <w:rPr/>
        <w:t>F2F start of the spring semester with some courses being taught fully F2F, fully remotely, or hybrid model</w:t>
      </w:r>
      <w:ins w:author="Stromberger,Mary" w:date="2020-08-12T14:01:34.743Z" w:id="450303299">
        <w:r w:rsidR="46A0A5E9">
          <w:t xml:space="preserve"> </w:t>
        </w:r>
      </w:ins>
    </w:p>
    <w:p w:rsidR="7FE69CBF" w:rsidP="5D2D844A" w:rsidRDefault="7FE69CBF" w14:paraId="7A9C5D43" w14:textId="4A6BAF44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pPrChange w:author="Stromberger,Mary" w:date="2020-08-12T14:03:25.209Z">
          <w:pPr>
            <w:spacing w:after="0" w:line="240" w:lineRule="auto"/>
          </w:pPr>
        </w:pPrChange>
      </w:pPr>
      <w:r w:rsidR="7FE69CBF">
        <w:rPr/>
        <w:t>Identify sections that will be taught fully online (rooms will be released)</w:t>
      </w:r>
    </w:p>
    <w:p w:rsidR="7FE69CBF" w:rsidP="5D2D844A" w:rsidRDefault="7FE69CBF" w14:paraId="2AEE3591" w14:textId="5A5D76AE">
      <w:pPr>
        <w:pStyle w:val="ListParagraph"/>
        <w:numPr>
          <w:ilvl w:val="1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Move all sections with an estimated enrollment &gt;100 online</w:t>
      </w:r>
    </w:p>
    <w:p w:rsidR="7FE69CBF" w:rsidP="5D2D844A" w:rsidRDefault="7FE69CBF" w14:paraId="0810C2FA" w14:textId="51FDE400">
      <w:pPr>
        <w:pStyle w:val="ListParagraph"/>
        <w:numPr>
          <w:ilvl w:val="2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Frees up large classrooms to support social d</w:t>
      </w:r>
      <w:r w:rsidR="7FE69CBF">
        <w:rPr/>
        <w:t>istancing in smaller F2F sections</w:t>
      </w:r>
    </w:p>
    <w:p w:rsidR="7FE69CBF" w:rsidP="5D2D844A" w:rsidRDefault="7FE69CBF" w14:paraId="5AC2562E" w14:textId="22A8F704">
      <w:pPr>
        <w:pStyle w:val="ListParagraph"/>
        <w:numPr>
          <w:ilvl w:val="1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 xml:space="preserve">Remove times/days from online sections </w:t>
      </w:r>
      <w:r w:rsidRPr="5D2D844A" w:rsidR="7FE69CBF">
        <w:rPr>
          <w:i w:val="1"/>
          <w:iCs w:val="1"/>
        </w:rPr>
        <w:t>with no synchronous requirement</w:t>
      </w:r>
    </w:p>
    <w:p w:rsidR="7FE69CBF" w:rsidP="5D2D844A" w:rsidRDefault="7FE69CBF" w14:paraId="3CF968B0" w14:textId="051E822B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Right-size sections to social distancing capacity of rooms (or hybrid social distancing capacity, if section to be taught in hybrid format)</w:t>
      </w:r>
    </w:p>
    <w:p w:rsidR="7FE69CBF" w:rsidP="5D2D844A" w:rsidRDefault="7FE69CBF" w14:paraId="0504C1DB" w14:textId="0243856E">
      <w:pPr>
        <w:pStyle w:val="ListParagraph"/>
        <w:numPr>
          <w:ilvl w:val="1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Identify where capacity will be added to meet students’ needs</w:t>
      </w:r>
    </w:p>
    <w:p w:rsidR="7FE69CBF" w:rsidP="5D2D844A" w:rsidRDefault="7FE69CBF" w14:paraId="19728302" w14:textId="5A50AE01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When larger GA classrooms are sought, departments should plan to reschedule classes at 8am or in the 4-8pm timeframe</w:t>
      </w:r>
    </w:p>
    <w:p w:rsidR="7FE69CBF" w:rsidP="5D2D844A" w:rsidRDefault="7FE69CBF" w14:paraId="71DF0CD3" w14:textId="1B8F758F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Instructional method should be updated through the CPI (FTF, mixed FTF/hybrid, online)</w:t>
      </w:r>
    </w:p>
    <w:p w:rsidR="7FE69CBF" w:rsidP="5D2D844A" w:rsidRDefault="7FE69CBF" w14:paraId="09AC671F" w14:textId="7F3FB72A">
      <w:pPr>
        <w:pStyle w:val="ListParagraph"/>
        <w:numPr>
          <w:ilvl w:val="1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Allows truth in advertising for student registration</w:t>
      </w:r>
    </w:p>
    <w:p w:rsidR="7FE69CBF" w:rsidP="5D2D844A" w:rsidRDefault="7FE69CBF" w14:paraId="7DE5A73B" w14:textId="6F1C390B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Hold evening exams online; remove times/days if exams will not be synchronous</w:t>
      </w:r>
    </w:p>
    <w:p w:rsidR="7FE69CBF" w:rsidP="5D2D844A" w:rsidRDefault="7FE69CBF" w14:paraId="079ECBA6" w14:textId="19AC66F7">
      <w:pPr>
        <w:pStyle w:val="ListParagraph"/>
        <w:numPr>
          <w:ilvl w:val="1"/>
          <w:numId w:val="9"/>
        </w:numPr>
        <w:spacing w:after="0" w:line="240" w:lineRule="auto"/>
        <w:rPr>
          <w:ins w:author="Stromberger,Mary" w:date="2020-08-12T14:12:44.92Z" w:id="2068517096"/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FE69CBF">
        <w:rPr/>
        <w:t>Creates capacity in large classrooms in the 4-8pm timeframe</w:t>
      </w:r>
    </w:p>
    <w:p w:rsidR="5D2D844A" w:rsidP="787015A8" w:rsidRDefault="5D2D844A" w14:paraId="6CE3928C" w14:textId="040FABFB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2F1758CB">
        <w:rPr/>
        <w:t>Consider hybrid opportunities with FTF on M/W evenings and F online</w:t>
      </w:r>
    </w:p>
    <w:p w:rsidR="5D2D844A" w:rsidP="787015A8" w:rsidRDefault="5D2D844A" w14:paraId="4376829F" w14:textId="2D82F0DA">
      <w:pPr>
        <w:pStyle w:val="ListParagraph"/>
        <w:numPr>
          <w:ilvl w:val="0"/>
          <w:numId w:val="9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2F1758CB">
        <w:rPr/>
        <w:t>Explore coordinated effort to offer AUCC courses in the 4-8pm timeframe</w:t>
      </w:r>
    </w:p>
    <w:p w:rsidR="5D2D844A" w:rsidP="787015A8" w:rsidRDefault="5D2D844A" w14:paraId="004E9992" w14:textId="716F1823">
      <w:pPr>
        <w:pStyle w:val="ListParagraph"/>
        <w:numPr>
          <w:ilvl w:val="0"/>
          <w:numId w:val="9"/>
        </w:numPr>
        <w:spacing w:after="0" w:line="240" w:lineRule="auto"/>
        <w:rPr>
          <w:ins w:author="Stromberger,Mary" w:date="2020-08-12T14:02:08.416Z" w:id="1619391090"/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2F1758CB">
        <w:rPr/>
        <w:t>Explore using alternative spaces again (LSC, Morgan Library, etc.)</w:t>
      </w:r>
    </w:p>
    <w:p w:rsidR="0006112D" w:rsidP="0006112D" w:rsidRDefault="0006112D" w14:paraId="0CEFA8D0" w14:textId="1113CC4F">
      <w:pPr>
        <w:spacing w:after="0" w:line="240" w:lineRule="auto"/>
        <w:rPr>
          <w:ins w:author="Stromberger,Mary" w:date="2020-08-12T14:02:08.92Z" w:id="337590234"/>
        </w:rPr>
      </w:pPr>
    </w:p>
    <w:p w:rsidR="0006112D" w:rsidP="0006112D" w:rsidRDefault="0006112D" w14:paraId="45A9D32F" w14:textId="607B1B49">
      <w:pPr>
        <w:spacing w:after="0" w:line="240" w:lineRule="auto"/>
        <w:rPr>
          <w:ins w:author="Stromberger,Mary" w:date="2020-08-12T14:02:47.996Z" w:id="1794689631"/>
        </w:rPr>
      </w:pPr>
      <w:ins w:author="Stromberger,Mary" w:date="2020-08-12T14:02:37.26Z" w:id="1348539856">
        <w:r w:rsidR="46A0A5E9">
          <w:t>Scenario 2: Remote beginning to Spring 2021</w:t>
        </w:r>
      </w:ins>
      <w:ins w:author="Stromberger,Mary" w:date="2020-08-12T14:05:39.431Z" w:id="789048387">
        <w:r w:rsidR="10764FE3">
          <w:t xml:space="preserve"> with shift to F2F</w:t>
        </w:r>
      </w:ins>
    </w:p>
    <w:p w:rsidR="0006112D" w:rsidP="0006112D" w:rsidRDefault="0006112D" w14:paraId="6EF09848" w14:textId="7CB559CB">
      <w:pPr>
        <w:spacing w:after="0" w:line="240" w:lineRule="auto"/>
        <w:rPr>
          <w:del w:author="Stromberger,Mary" w:date="2020-08-12T14:05:24.521Z" w:id="2020749479"/>
        </w:rPr>
      </w:pPr>
      <w:del w:author="Stromberger,Mary" w:date="2020-08-12T14:05:24.522Z" w:id="218618028">
        <w:r w:rsidDel="0006112D">
          <w:delText>Assume semester will start with remote learning (online)</w:delText>
        </w:r>
      </w:del>
    </w:p>
    <w:p w:rsidR="0006112D" w:rsidP="0006112D" w:rsidRDefault="0006112D" w14:paraId="1F0EFAB8" w14:textId="77777777">
      <w:pPr>
        <w:pStyle w:val="ListParagraph"/>
        <w:numPr>
          <w:ilvl w:val="0"/>
          <w:numId w:val="7"/>
        </w:numPr>
        <w:spacing w:after="0" w:line="240" w:lineRule="auto"/>
      </w:pPr>
      <w:r>
        <w:t>Duration to be determined by COVID-19, county/state health guidelines</w:t>
      </w:r>
    </w:p>
    <w:p w:rsidR="0006112D" w:rsidP="0006112D" w:rsidRDefault="0006112D" w14:paraId="1CB5225D" w14:textId="77777777">
      <w:pPr>
        <w:pStyle w:val="ListParagraph"/>
        <w:numPr>
          <w:ilvl w:val="0"/>
          <w:numId w:val="7"/>
        </w:numPr>
        <w:spacing w:after="0" w:line="240" w:lineRule="auto"/>
        <w:rPr/>
      </w:pPr>
      <w:r w:rsidR="0006112D">
        <w:rPr/>
        <w:t>Allows for later decision; shift to FTF if testing, contact tracing, containment have improved</w:t>
      </w:r>
    </w:p>
    <w:p w:rsidR="213C7D33" w:rsidP="787015A8" w:rsidRDefault="213C7D33" w14:paraId="3B5918F0" w14:textId="7EFCF3B6">
      <w:pPr>
        <w:pStyle w:val="ListParagraph"/>
        <w:numPr>
          <w:ilvl w:val="0"/>
          <w:numId w:val="7"/>
        </w:numPr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787015A8" w:rsidR="213C7D33">
        <w:rPr>
          <w:rFonts w:ascii="Calibri" w:hAnsi="Calibri" w:eastAsia="Calibri" w:cs="Calibri"/>
          <w:noProof w:val="0"/>
          <w:sz w:val="22"/>
          <w:szCs w:val="22"/>
          <w:lang w:val="en-US"/>
        </w:rPr>
        <w:t>Front-load 8-week fully online courses, for those departments interested in offering them</w:t>
      </w:r>
    </w:p>
    <w:p w:rsidR="213C7D33" w:rsidP="787015A8" w:rsidRDefault="213C7D33" w14:paraId="5CE42AE2" w14:textId="4D7966F0">
      <w:pPr>
        <w:pStyle w:val="ListParagraph"/>
        <w:numPr>
          <w:ilvl w:val="0"/>
          <w:numId w:val="7"/>
        </w:numPr>
        <w:spacing w:after="160" w:line="240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787015A8" w:rsidR="213C7D33">
        <w:rPr>
          <w:rFonts w:ascii="Calibri" w:hAnsi="Calibri" w:eastAsia="Calibri" w:cs="Calibri"/>
          <w:noProof w:val="0"/>
          <w:sz w:val="22"/>
          <w:szCs w:val="22"/>
          <w:lang w:val="en-US"/>
        </w:rPr>
        <w:t>Back-load SP21 experiential sections (labs, performance classes) to a start at 6</w:t>
      </w:r>
      <w:r w:rsidRPr="787015A8" w:rsidR="213C7D33">
        <w:rPr>
          <w:rFonts w:ascii="Calibri" w:hAnsi="Calibri" w:eastAsia="Calibri" w:cs="Calibri"/>
          <w:noProof w:val="0"/>
          <w:sz w:val="22"/>
          <w:szCs w:val="22"/>
          <w:vertAlign w:val="superscript"/>
          <w:lang w:val="en-US"/>
        </w:rPr>
        <w:t>th</w:t>
      </w:r>
      <w:r w:rsidRPr="787015A8" w:rsidR="213C7D3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or 7</w:t>
      </w:r>
      <w:r w:rsidRPr="787015A8" w:rsidR="213C7D33">
        <w:rPr>
          <w:rFonts w:ascii="Calibri" w:hAnsi="Calibri" w:eastAsia="Calibri" w:cs="Calibri"/>
          <w:noProof w:val="0"/>
          <w:sz w:val="22"/>
          <w:szCs w:val="22"/>
          <w:vertAlign w:val="superscript"/>
          <w:lang w:val="en-US"/>
        </w:rPr>
        <w:t>th</w:t>
      </w:r>
      <w:r w:rsidRPr="787015A8" w:rsidR="213C7D3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week of term (end of Feb/beginning of March); dependent on dept controlled lab/performance space &amp; dept interest</w:t>
      </w:r>
    </w:p>
    <w:p w:rsidR="00D90080" w:rsidP="0003623B" w:rsidRDefault="00D90080" w14:paraId="2EF5A852" w14:textId="77777777">
      <w:pPr>
        <w:spacing w:after="0" w:line="240" w:lineRule="auto"/>
        <w:rPr>
          <w:ins w:author="Stromberger,Mary" w:date="2020-08-12T14:02:54.481Z" w:id="103105004"/>
        </w:rPr>
      </w:pPr>
    </w:p>
    <w:p w:rsidR="6FA57647" w:rsidP="6E5E94E9" w:rsidRDefault="6FA57647" w14:paraId="7A13F406" w14:textId="60C888F0">
      <w:pPr>
        <w:pStyle w:val="Normal"/>
        <w:spacing w:after="0" w:line="240" w:lineRule="auto"/>
        <w:rPr>
          <w:ins w:author="Stromberger,Mary" w:date="2020-08-12T14:03:13.382Z" w:id="1233393298"/>
        </w:rPr>
      </w:pPr>
      <w:ins w:author="Stromberger,Mary" w:date="2020-08-12T14:02:59.074Z" w:id="632105596">
        <w:r w:rsidR="6FA57647">
          <w:t xml:space="preserve">Scenario 3: </w:t>
        </w:r>
      </w:ins>
      <w:ins w:author="Stromberger,Mary" w:date="2020-08-12T14:03:12.855Z" w:id="1213537227">
        <w:r w:rsidR="6FA57647">
          <w:t>Entire Spring 2021 semester is delivered remotely</w:t>
        </w:r>
      </w:ins>
    </w:p>
    <w:p w:rsidR="6E5E94E9" w:rsidP="6E5E94E9" w:rsidRDefault="6E5E94E9" w14:paraId="33542F21" w14:textId="01882237">
      <w:pPr>
        <w:pStyle w:val="Normal"/>
        <w:spacing w:after="0" w:line="240" w:lineRule="auto"/>
      </w:pPr>
    </w:p>
    <w:p w:rsidR="00AB06F8" w:rsidP="00AB06F8" w:rsidRDefault="00AB06F8" w14:paraId="55593054" w14:textId="1131BDB4">
      <w:pPr>
        <w:spacing w:after="0" w:line="240" w:lineRule="auto"/>
        <w:rPr>
          <w:del w:author="Stromberger,Mary" w:date="2020-08-12T14:00:02.18Z" w:id="1860164567"/>
        </w:rPr>
      </w:pPr>
      <w:del w:author="Stromberger,Mary" w:date="2020-08-12T14:00:02.181Z" w:id="129248921">
        <w:r w:rsidDel="00AB06F8">
          <w:delText>Assume Spring Break will exist</w:delText>
        </w:r>
        <w:r w:rsidDel="00DC5332">
          <w:delText xml:space="preserve"> (if no spring break, semester to end 1 week earlier)</w:delText>
        </w:r>
      </w:del>
    </w:p>
    <w:p w:rsidR="00365203" w:rsidP="00365203" w:rsidRDefault="00AB06F8" w14:paraId="71CAD3AB" w14:textId="42D9DB7E">
      <w:pPr>
        <w:pStyle w:val="ListParagraph"/>
        <w:numPr>
          <w:ilvl w:val="0"/>
          <w:numId w:val="3"/>
        </w:numPr>
        <w:spacing w:after="0" w:line="240" w:lineRule="auto"/>
        <w:rPr>
          <w:del w:author="Stromberger,Mary" w:date="2020-08-12T14:00:02.177Z" w:id="10751814"/>
        </w:rPr>
      </w:pPr>
      <w:del w:author="Stromberger,Mary" w:date="2020-08-12T14:00:02.18Z" w:id="432349880">
        <w:r w:rsidDel="00AB06F8">
          <w:delText>Allows students and faculty to recharge, have a mental health break</w:delText>
        </w:r>
      </w:del>
    </w:p>
    <w:p w:rsidR="00AB06F8" w:rsidP="00365203" w:rsidRDefault="00AB06F8" w14:paraId="3AC642AC" w14:textId="25787D52">
      <w:pPr>
        <w:pStyle w:val="ListParagraph"/>
        <w:numPr>
          <w:ilvl w:val="0"/>
          <w:numId w:val="3"/>
        </w:numPr>
        <w:spacing w:after="0" w:line="240" w:lineRule="auto"/>
        <w:rPr>
          <w:del w:author="Stromberger,Mary" w:date="2020-08-12T14:00:02.176Z" w:id="1512287656"/>
        </w:rPr>
      </w:pPr>
      <w:del w:author="Stromberger,Mary" w:date="2020-08-12T14:00:02.177Z" w:id="606560702">
        <w:r w:rsidDel="00AB06F8">
          <w:delText>May align with students moving back to FC, depending on length of remote learning at start of term</w:delText>
        </w:r>
      </w:del>
    </w:p>
    <w:p w:rsidR="00D25B17" w:rsidP="00365203" w:rsidRDefault="00D25B17" w14:paraId="1A6C68F7" w14:textId="0E16945C">
      <w:pPr>
        <w:pStyle w:val="ListParagraph"/>
        <w:numPr>
          <w:ilvl w:val="0"/>
          <w:numId w:val="3"/>
        </w:numPr>
        <w:spacing w:after="0" w:line="240" w:lineRule="auto"/>
        <w:rPr>
          <w:del w:author="Stromberger,Mary" w:date="2020-08-12T14:00:02.174Z" w:id="1340569796"/>
        </w:rPr>
      </w:pPr>
      <w:del w:author="Stromberger,Mary" w:date="2020-08-12T14:00:02.176Z" w:id="2313670">
        <w:r w:rsidDel="00D25B17">
          <w:delText>Implications for need for wide access to</w:delText>
        </w:r>
        <w:r w:rsidDel="00253FB6">
          <w:delText xml:space="preserve"> COVID-19</w:delText>
        </w:r>
        <w:r w:rsidDel="00D25B17">
          <w:delText xml:space="preserve"> testing post-spring break?</w:delText>
        </w:r>
      </w:del>
    </w:p>
    <w:p w:rsidR="00FD3B64" w:rsidP="003F797D" w:rsidRDefault="00FD3B64" w14:paraId="2AF0EB7B" w14:textId="474703D4" w14:noSpellErr="1">
      <w:pPr>
        <w:spacing w:after="0" w:line="240" w:lineRule="auto"/>
        <w:rPr>
          <w:del w:author="Stromberger,Mary" w:date="2020-08-12T14:00:02.173Z" w:id="426221857"/>
        </w:rPr>
      </w:pPr>
    </w:p>
    <w:p w:rsidR="00D90080" w:rsidP="00253FB6" w:rsidRDefault="00D90080" w14:paraId="0A6AB51C" w14:textId="3AB2A586">
      <w:pPr>
        <w:pBdr>
          <w:bottom w:val="single" w:color="auto" w:sz="4" w:space="1"/>
        </w:pBdr>
        <w:spacing w:after="0" w:line="240" w:lineRule="auto"/>
        <w:rPr>
          <w:del w:author="Stromberger,Mary" w:date="2020-08-12T14:06:06.449Z" w:id="1812277398"/>
        </w:rPr>
      </w:pPr>
    </w:p>
    <w:p w:rsidR="003F797D" w:rsidP="003F797D" w:rsidRDefault="003F797D" w14:paraId="778DA77E" w14:textId="61CC37D6">
      <w:pPr>
        <w:spacing w:after="0" w:line="240" w:lineRule="auto"/>
      </w:pPr>
      <w:ins w:author="Stromberger,Mary" w:date="2020-08-12T14:11:59.012Z" w:id="1544177597">
        <w:r w:rsidR="486730CD">
          <w:t xml:space="preserve">Note: </w:t>
        </w:r>
      </w:ins>
      <w:r w:rsidR="003F797D">
        <w:rPr/>
        <w:t>SP21 Class Schedule Changes</w:t>
      </w:r>
    </w:p>
    <w:p w:rsidR="003F797D" w:rsidP="003F797D" w:rsidRDefault="003F797D" w14:paraId="614A125E" w14:textId="4C4FAD46">
      <w:pPr>
        <w:pStyle w:val="ListParagraph"/>
        <w:numPr>
          <w:ilvl w:val="0"/>
          <w:numId w:val="2"/>
        </w:numPr>
        <w:spacing w:after="0" w:line="240" w:lineRule="auto"/>
      </w:pPr>
      <w:r>
        <w:t>Will be collected through EMS CPI process (normal process used by department schedulers)</w:t>
      </w:r>
    </w:p>
    <w:p w:rsidR="00253FB6" w:rsidP="00253FB6" w:rsidRDefault="00253FB6" w14:paraId="27B722C9" w14:textId="09FA7857">
      <w:pPr>
        <w:pStyle w:val="ListParagraph"/>
        <w:numPr>
          <w:ilvl w:val="1"/>
          <w:numId w:val="2"/>
        </w:numPr>
        <w:spacing w:after="0" w:line="240" w:lineRule="auto"/>
      </w:pPr>
      <w:r>
        <w:t>Eliminates need to pass spreadsheets back and forth</w:t>
      </w:r>
    </w:p>
    <w:p w:rsidR="003F797D" w:rsidP="003F797D" w:rsidRDefault="003F797D" w14:paraId="03020AF6" w14:textId="682834CC">
      <w:pPr>
        <w:pStyle w:val="ListParagraph"/>
        <w:numPr>
          <w:ilvl w:val="0"/>
          <w:numId w:val="2"/>
        </w:numPr>
        <w:spacing w:after="0" w:line="240" w:lineRule="auto"/>
        <w:rPr/>
      </w:pPr>
      <w:r w:rsidR="003F797D">
        <w:rPr/>
        <w:t>Will open for one more round of changes</w:t>
      </w:r>
      <w:r w:rsidR="007A6BA2">
        <w:rPr/>
        <w:t xml:space="preserve">; scheduling team will process </w:t>
      </w:r>
      <w:r w:rsidR="00FD0E9D">
        <w:rPr/>
        <w:t>changes once CPI is closed</w:t>
      </w:r>
    </w:p>
    <w:p w:rsidR="00133872" w:rsidP="00650C19" w:rsidRDefault="00133872" w14:paraId="5E6EF53B" w14:textId="77777777">
      <w:pPr>
        <w:spacing w:after="0" w:line="240" w:lineRule="auto"/>
      </w:pPr>
    </w:p>
    <w:p w:rsidR="00133872" w:rsidP="00650C19" w:rsidRDefault="00133872" w14:paraId="3E36BC4A" w14:textId="77777777">
      <w:pPr>
        <w:spacing w:after="0" w:line="240" w:lineRule="auto"/>
      </w:pPr>
    </w:p>
    <w:p w:rsidR="00757D9F" w:rsidP="6E5E94E9" w:rsidRDefault="00133872" w14:paraId="1F4FBFD0" w14:textId="1EA69D5B">
      <w:pPr>
        <w:spacing w:after="0" w:line="240" w:lineRule="auto"/>
        <w:rPr>
          <w:b w:val="1"/>
          <w:bCs w:val="1"/>
        </w:rPr>
      </w:pPr>
      <w:ins w:author="Stromberger,Mary" w:date="2020-08-12T14:07:24.248Z" w:id="1946008597">
        <w:r w:rsidRPr="787015A8" w:rsidR="7BA505AB">
          <w:rPr>
            <w:b w:val="1"/>
            <w:bCs w:val="1"/>
            <w:rPrChange w:author="Stromberger,Mary" w:date="2020-08-12T14:07:29.015Z" w:id="526774154"/>
          </w:rPr>
          <w:t xml:space="preserve">Recommendation 3: </w:t>
        </w:r>
      </w:ins>
      <w:ins w:author="Stromberger,Mary" w:date="2020-08-12T14:07:37.606Z" w:id="1028151739">
        <w:r w:rsidRPr="787015A8" w:rsidR="7BA505AB">
          <w:rPr>
            <w:b w:val="1"/>
            <w:bCs w:val="1"/>
          </w:rPr>
          <w:t>Delay Spring 2021 registration t</w:t>
        </w:r>
      </w:ins>
      <w:del w:author="Stromberger,Mary" w:date="2020-08-12T14:07:38.129Z" w:id="1419009774">
        <w:r w:rsidRPr="787015A8" w:rsidDel="00133872">
          <w:rPr>
            <w:b w:val="1"/>
            <w:bCs w:val="1"/>
            <w:rPrChange w:author="Stromberger,Mary" w:date="2020-08-12T14:07:29.016Z" w:id="554892105"/>
          </w:rPr>
          <w:delText>T</w:delText>
        </w:r>
      </w:del>
      <w:r w:rsidRPr="787015A8" w:rsidR="00133872">
        <w:rPr>
          <w:b w:val="1"/>
          <w:bCs w:val="1"/>
          <w:rPrChange w:author="Stromberger,Mary" w:date="2020-08-12T14:07:29.016Z" w:id="1820901830"/>
        </w:rPr>
        <w:t>o</w:t>
      </w:r>
      <w:r w:rsidRPr="787015A8" w:rsidR="00757D9F">
        <w:rPr>
          <w:b w:val="1"/>
          <w:bCs w:val="1"/>
          <w:rPrChange w:author="Stromberger,Mary" w:date="2020-08-12T14:07:29.016Z" w:id="2061385986"/>
        </w:rPr>
        <w:t xml:space="preserve"> </w:t>
      </w:r>
      <w:r w:rsidRPr="787015A8" w:rsidR="00757D9F">
        <w:rPr>
          <w:b w:val="1"/>
          <w:bCs w:val="1"/>
          <w:rPrChange w:author="Stromberger,Mary" w:date="2020-08-12T14:07:29.016Z" w:id="1429810605"/>
        </w:rPr>
        <w:t>a</w:t>
      </w:r>
      <w:r w:rsidRPr="787015A8" w:rsidR="6F4E3776">
        <w:rPr>
          <w:b w:val="1"/>
          <w:bCs w:val="1"/>
        </w:rPr>
        <w:t>c</w:t>
      </w:r>
      <w:r w:rsidRPr="787015A8" w:rsidR="00757D9F">
        <w:rPr>
          <w:b w:val="1"/>
          <w:bCs w:val="1"/>
          <w:rPrChange w:author="Stromberger,Mary" w:date="2020-08-12T14:07:29.016Z" w:id="722390994"/>
        </w:rPr>
        <w:t>commodate</w:t>
      </w:r>
      <w:r w:rsidRPr="787015A8" w:rsidR="00757D9F">
        <w:rPr>
          <w:b w:val="1"/>
          <w:bCs w:val="1"/>
          <w:rPrChange w:author="Stromberger,Mary" w:date="2020-08-12T14:07:29.016Z" w:id="243973704"/>
        </w:rPr>
        <w:t xml:space="preserve"> the later-than-normal process of developing the spring schedule</w:t>
      </w:r>
      <w:del w:author="Stromberger,Mary" w:date="2020-08-12T14:07:43.561Z" w:id="957482666">
        <w:r w:rsidRPr="787015A8" w:rsidDel="00133872">
          <w:rPr>
            <w:b w:val="1"/>
            <w:bCs w:val="1"/>
            <w:rPrChange w:author="Stromberger,Mary" w:date="2020-08-12T14:07:29.016Z" w:id="1512553158"/>
          </w:rPr>
          <w:delText>, registration will be delayed</w:delText>
        </w:r>
      </w:del>
      <w:r w:rsidRPr="787015A8" w:rsidR="00757D9F">
        <w:rPr>
          <w:b w:val="1"/>
          <w:bCs w:val="1"/>
          <w:rPrChange w:author="Stromberger,Mary" w:date="2020-08-12T14:07:29.016Z" w:id="1969850512"/>
        </w:rPr>
        <w:t xml:space="preserve">. </w:t>
      </w:r>
    </w:p>
    <w:p w:rsidR="00D90080" w:rsidP="00650C19" w:rsidRDefault="00D90080" w14:paraId="1C1C999C" w14:textId="77777777">
      <w:pPr>
        <w:spacing w:after="0" w:line="240" w:lineRule="auto"/>
      </w:pPr>
    </w:p>
    <w:sectPr w:rsidR="0003623B" w:rsidSect="00133872">
      <w:pgSz w:w="12240" w:h="15840" w:orient="portrait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8C92835"/>
    <w:multiLevelType w:val="hybridMultilevel"/>
    <w:tmpl w:val="6004EF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273566"/>
    <w:multiLevelType w:val="hybridMultilevel"/>
    <w:tmpl w:val="8CCE52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C382B70"/>
    <w:multiLevelType w:val="hybridMultilevel"/>
    <w:tmpl w:val="27E027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B614FDC"/>
    <w:multiLevelType w:val="hybridMultilevel"/>
    <w:tmpl w:val="FC3C38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4E5620"/>
    <w:multiLevelType w:val="hybridMultilevel"/>
    <w:tmpl w:val="E35CE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E4F1315"/>
    <w:multiLevelType w:val="hybridMultilevel"/>
    <w:tmpl w:val="73D2D1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1"/>
  </w:num>
  <w:num w:numId="12">
    <w:abstractNumId w:val="10"/>
  </w:num>
  <w:num w:numId="11">
    <w:abstractNumId w:val="9"/>
  </w:num>
  <w:num w:numId="10">
    <w:abstractNumId w:val="8"/>
  </w:num>
  <w:num w:numId="9">
    <w:abstractNumId w:val="7"/>
  </w:num>
  <w:num w:numId="8">
    <w:abstractNumId w:val="6"/>
  </w: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3B"/>
    <w:rsid w:val="0003623B"/>
    <w:rsid w:val="0006112D"/>
    <w:rsid w:val="00133872"/>
    <w:rsid w:val="00205F44"/>
    <w:rsid w:val="00252361"/>
    <w:rsid w:val="00253FB6"/>
    <w:rsid w:val="002C35D1"/>
    <w:rsid w:val="00365203"/>
    <w:rsid w:val="003D4869"/>
    <w:rsid w:val="003F6B29"/>
    <w:rsid w:val="003F797D"/>
    <w:rsid w:val="004B12BE"/>
    <w:rsid w:val="00575A82"/>
    <w:rsid w:val="00594845"/>
    <w:rsid w:val="00611A4B"/>
    <w:rsid w:val="00650C19"/>
    <w:rsid w:val="006E692D"/>
    <w:rsid w:val="00757170"/>
    <w:rsid w:val="00757D9F"/>
    <w:rsid w:val="00774B4A"/>
    <w:rsid w:val="007A6BA2"/>
    <w:rsid w:val="008273AC"/>
    <w:rsid w:val="00845712"/>
    <w:rsid w:val="00A47EF7"/>
    <w:rsid w:val="00AB06F8"/>
    <w:rsid w:val="00C6554E"/>
    <w:rsid w:val="00D25B17"/>
    <w:rsid w:val="00D90080"/>
    <w:rsid w:val="00DC5332"/>
    <w:rsid w:val="00FD0E9D"/>
    <w:rsid w:val="00FD3B64"/>
    <w:rsid w:val="00FE3FEE"/>
    <w:rsid w:val="01AD8DFC"/>
    <w:rsid w:val="01B819F0"/>
    <w:rsid w:val="03DF11B4"/>
    <w:rsid w:val="0410B56E"/>
    <w:rsid w:val="05F6B579"/>
    <w:rsid w:val="0664BCA7"/>
    <w:rsid w:val="0731B750"/>
    <w:rsid w:val="07396202"/>
    <w:rsid w:val="07A8B518"/>
    <w:rsid w:val="07BEBFE7"/>
    <w:rsid w:val="09CA48F3"/>
    <w:rsid w:val="0A9D9B53"/>
    <w:rsid w:val="0AEAA6C0"/>
    <w:rsid w:val="0AF82A09"/>
    <w:rsid w:val="0BD3ED51"/>
    <w:rsid w:val="0C8BAEEF"/>
    <w:rsid w:val="0CF26BB2"/>
    <w:rsid w:val="0D061EB4"/>
    <w:rsid w:val="0D47AFF2"/>
    <w:rsid w:val="0DE7B4EE"/>
    <w:rsid w:val="0F1B6B6A"/>
    <w:rsid w:val="0FBE8B42"/>
    <w:rsid w:val="0FE12745"/>
    <w:rsid w:val="10764FE3"/>
    <w:rsid w:val="11511696"/>
    <w:rsid w:val="122CE1E7"/>
    <w:rsid w:val="12421EEA"/>
    <w:rsid w:val="126FA8A0"/>
    <w:rsid w:val="130D65E3"/>
    <w:rsid w:val="141CD62E"/>
    <w:rsid w:val="145D5CB4"/>
    <w:rsid w:val="15334818"/>
    <w:rsid w:val="15C12A92"/>
    <w:rsid w:val="16168381"/>
    <w:rsid w:val="16B45CFA"/>
    <w:rsid w:val="185EB5CB"/>
    <w:rsid w:val="18E08368"/>
    <w:rsid w:val="1C2DD84E"/>
    <w:rsid w:val="1C559F52"/>
    <w:rsid w:val="1FBF633E"/>
    <w:rsid w:val="2077DA47"/>
    <w:rsid w:val="213C7D33"/>
    <w:rsid w:val="21706B23"/>
    <w:rsid w:val="21F49CFE"/>
    <w:rsid w:val="22204790"/>
    <w:rsid w:val="22A5AD7A"/>
    <w:rsid w:val="23D76440"/>
    <w:rsid w:val="246F376D"/>
    <w:rsid w:val="2546A5F2"/>
    <w:rsid w:val="2588D74B"/>
    <w:rsid w:val="2794B376"/>
    <w:rsid w:val="298CC5AE"/>
    <w:rsid w:val="29C3FEE3"/>
    <w:rsid w:val="2A1F8115"/>
    <w:rsid w:val="2A25CACA"/>
    <w:rsid w:val="2A9E62E8"/>
    <w:rsid w:val="2B1F3293"/>
    <w:rsid w:val="2B1FE698"/>
    <w:rsid w:val="2C295F36"/>
    <w:rsid w:val="2C424135"/>
    <w:rsid w:val="2CEDACC2"/>
    <w:rsid w:val="2DDA82F6"/>
    <w:rsid w:val="2F1758CB"/>
    <w:rsid w:val="2F1B0FB3"/>
    <w:rsid w:val="2F4F621D"/>
    <w:rsid w:val="2F68BEB0"/>
    <w:rsid w:val="2F844D0F"/>
    <w:rsid w:val="2FD78576"/>
    <w:rsid w:val="30EB93D6"/>
    <w:rsid w:val="316AE08C"/>
    <w:rsid w:val="3181791A"/>
    <w:rsid w:val="31F04CEE"/>
    <w:rsid w:val="320007A5"/>
    <w:rsid w:val="3378FED4"/>
    <w:rsid w:val="3380F225"/>
    <w:rsid w:val="371839BD"/>
    <w:rsid w:val="37EA3A6C"/>
    <w:rsid w:val="3850DCC1"/>
    <w:rsid w:val="3A27B3CD"/>
    <w:rsid w:val="3A6D0F63"/>
    <w:rsid w:val="3DB46D8D"/>
    <w:rsid w:val="3E4706AF"/>
    <w:rsid w:val="3E70F990"/>
    <w:rsid w:val="3E714421"/>
    <w:rsid w:val="3E94ABF3"/>
    <w:rsid w:val="3ED2ECCB"/>
    <w:rsid w:val="42578DAA"/>
    <w:rsid w:val="43B47197"/>
    <w:rsid w:val="448EFAE5"/>
    <w:rsid w:val="44E40FFE"/>
    <w:rsid w:val="462CC107"/>
    <w:rsid w:val="4648D03A"/>
    <w:rsid w:val="46853AEC"/>
    <w:rsid w:val="46A0A5E9"/>
    <w:rsid w:val="4765C17F"/>
    <w:rsid w:val="486730CD"/>
    <w:rsid w:val="489034CE"/>
    <w:rsid w:val="4898FFA9"/>
    <w:rsid w:val="4907EAD4"/>
    <w:rsid w:val="495C07DD"/>
    <w:rsid w:val="49D398C0"/>
    <w:rsid w:val="4A4EBED7"/>
    <w:rsid w:val="4AB58964"/>
    <w:rsid w:val="4B4AE0E2"/>
    <w:rsid w:val="4C5D14A9"/>
    <w:rsid w:val="4F8BA9C0"/>
    <w:rsid w:val="501A7469"/>
    <w:rsid w:val="50CD27B6"/>
    <w:rsid w:val="516D8F35"/>
    <w:rsid w:val="51C29306"/>
    <w:rsid w:val="52CF0965"/>
    <w:rsid w:val="53C1C0E0"/>
    <w:rsid w:val="5663AF4F"/>
    <w:rsid w:val="56CCB81C"/>
    <w:rsid w:val="57760681"/>
    <w:rsid w:val="58AB50DF"/>
    <w:rsid w:val="5A4A2987"/>
    <w:rsid w:val="5A5D04CB"/>
    <w:rsid w:val="5AC649F5"/>
    <w:rsid w:val="5BF67F9F"/>
    <w:rsid w:val="5CAA4B88"/>
    <w:rsid w:val="5CADCFE6"/>
    <w:rsid w:val="5D2D844A"/>
    <w:rsid w:val="5D9522BD"/>
    <w:rsid w:val="5DCBF951"/>
    <w:rsid w:val="5DEB2789"/>
    <w:rsid w:val="5F3387EF"/>
    <w:rsid w:val="5FBD1F39"/>
    <w:rsid w:val="607C8070"/>
    <w:rsid w:val="61514807"/>
    <w:rsid w:val="61612C99"/>
    <w:rsid w:val="6552D35E"/>
    <w:rsid w:val="6601BCA5"/>
    <w:rsid w:val="69A5CFF0"/>
    <w:rsid w:val="6E5E94E9"/>
    <w:rsid w:val="6EFC6BFC"/>
    <w:rsid w:val="6F4E3776"/>
    <w:rsid w:val="6FA57647"/>
    <w:rsid w:val="6FC2EB75"/>
    <w:rsid w:val="720F9BD5"/>
    <w:rsid w:val="72703071"/>
    <w:rsid w:val="73B1D703"/>
    <w:rsid w:val="73B6CCBD"/>
    <w:rsid w:val="77498C44"/>
    <w:rsid w:val="77883294"/>
    <w:rsid w:val="778E6D08"/>
    <w:rsid w:val="77D6594F"/>
    <w:rsid w:val="787015A8"/>
    <w:rsid w:val="7963F299"/>
    <w:rsid w:val="797B1DED"/>
    <w:rsid w:val="79840DF4"/>
    <w:rsid w:val="79B0C290"/>
    <w:rsid w:val="7BA505AB"/>
    <w:rsid w:val="7C154FB0"/>
    <w:rsid w:val="7CB6DDDC"/>
    <w:rsid w:val="7F4C209E"/>
    <w:rsid w:val="7F98EFA9"/>
    <w:rsid w:val="7FC00529"/>
    <w:rsid w:val="7FE69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A703"/>
  <w15:chartTrackingRefBased/>
  <w15:docId w15:val="{74BDCD2B-EC15-4E0D-BFDA-07B26495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23B"/>
    <w:pPr>
      <w:ind w:left="720"/>
      <w:contextualSpacing/>
    </w:pPr>
  </w:style>
  <w:style w:type="table" w:styleId="TableGrid">
    <w:name w:val="Table Grid"/>
    <w:basedOn w:val="TableNormal"/>
    <w:uiPriority w:val="39"/>
    <w:rsid w:val="003F797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11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568370-59DD-4EA6-99E3-189F86692256}"/>
</file>

<file path=customXml/itemProps2.xml><?xml version="1.0" encoding="utf-8"?>
<ds:datastoreItem xmlns:ds="http://schemas.openxmlformats.org/officeDocument/2006/customXml" ds:itemID="{F9D0163B-913F-4DD1-A213-916C7362ACF4}"/>
</file>

<file path=customXml/itemProps3.xml><?xml version="1.0" encoding="utf-8"?>
<ds:datastoreItem xmlns:ds="http://schemas.openxmlformats.org/officeDocument/2006/customXml" ds:itemID="{57B78DD6-37B6-4859-B2AB-4F344370F43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Tobiassen Baitinger,D</dc:creator>
  <keywords/>
  <dc:description/>
  <lastModifiedBy>Dandaneau,Steve</lastModifiedBy>
  <revision>11</revision>
  <dcterms:created xsi:type="dcterms:W3CDTF">2020-08-07T13:46:00.0000000Z</dcterms:created>
  <dcterms:modified xsi:type="dcterms:W3CDTF">2020-08-12T17:50:00.4721933Z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